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27ABC6FB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322F6B" w:rsidRPr="00322F6B">
        <w:rPr>
          <w:b/>
          <w:i/>
          <w:noProof/>
          <w:sz w:val="28"/>
        </w:rPr>
        <w:t>R4-2209743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78FD4" w:rsidR="003701A5" w:rsidRPr="00410371" w:rsidRDefault="00322F6B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C7CB8" w:rsidR="003701A5" w:rsidRPr="00410371" w:rsidRDefault="00322F6B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DFE41" w:rsidR="003701A5" w:rsidRPr="00410371" w:rsidRDefault="003701A5" w:rsidP="00E21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2E73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E210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5935E" w:rsidR="001E41F3" w:rsidRDefault="00A86074" w:rsidP="001061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7859B4" w:rsidRPr="007859B4">
              <w:t xml:space="preserve">CR for TS 38.307: release independent for UL MIMO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882DF" w:rsidR="003701A5" w:rsidRDefault="002C1C50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540512">
              <w:rPr>
                <w:rFonts w:cs="Arial"/>
                <w:lang w:eastAsia="ja-JP"/>
              </w:rPr>
              <w:t>NR_bands_UL_MIMO</w:t>
            </w:r>
            <w:r w:rsidRPr="00013674">
              <w:rPr>
                <w:rFonts w:cs="Arial" w:hint="eastAsia"/>
                <w:lang w:eastAsia="ja-JP"/>
              </w:rPr>
              <w:t>_PC3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ED442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4-16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B9CC7" w:rsidR="003701A5" w:rsidRDefault="00DA2323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D0DF0" w:rsidR="003701A5" w:rsidRDefault="003701A5" w:rsidP="00DA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23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C2F5D" w:rsidR="001E41F3" w:rsidRDefault="00B76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More operating bands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UL MIMO are introduced from Rel-15, and a basket WI for UL MIMO bands is created in Rel-17, which includes release independent as perf objective.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6136F" w14:textId="77777777" w:rsidR="001E41F3" w:rsidRDefault="00B768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Clarify the release to support UL MIMO for the bands in </w:t>
            </w:r>
            <w:r w:rsidRPr="00535751">
              <w:t>Table 5.1-1</w:t>
            </w:r>
            <w:r>
              <w:t xml:space="preserve">. </w:t>
            </w:r>
          </w:p>
          <w:p w14:paraId="31C656EC" w14:textId="406339C5" w:rsidR="00B768B7" w:rsidRDefault="00B768B7" w:rsidP="000F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 Introduce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common UE RF requirements for FR1 UL MIMO bands in clause B.4.</w:t>
            </w:r>
            <w:r w:rsidR="000F46E2">
              <w:rPr>
                <w:lang w:eastAsia="zh-CN"/>
              </w:rPr>
              <w:t>xx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5BF19" w:rsidR="001E41F3" w:rsidRDefault="00B7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Operating bands for UL MIMO cannot support release independent manner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4C7132" w:rsidR="001E41F3" w:rsidRDefault="008D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confiliction, the new clasue for </w:t>
            </w:r>
            <w:r w:rsidRPr="008D24CB">
              <w:rPr>
                <w:noProof/>
              </w:rPr>
              <w:t>Common UE RF requirements for UL MIMO bands in FR1</w:t>
            </w:r>
            <w:r>
              <w:rPr>
                <w:noProof/>
              </w:rPr>
              <w:t xml:space="preserve"> could be B.4.12.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CE6302B" w14:textId="77777777" w:rsidR="00D5637E" w:rsidRPr="00535751" w:rsidRDefault="00D5637E" w:rsidP="00D5637E">
      <w:pPr>
        <w:pStyle w:val="Heading2"/>
      </w:pPr>
      <w:bookmarkStart w:id="2" w:name="_Toc60857167"/>
      <w:bookmarkStart w:id="3" w:name="_Toc60857238"/>
      <w:bookmarkStart w:id="4" w:name="_Toc61185238"/>
      <w:bookmarkStart w:id="5" w:name="_Toc61185318"/>
      <w:bookmarkStart w:id="6" w:name="_Toc61185366"/>
      <w:bookmarkStart w:id="7" w:name="_Toc66390470"/>
      <w:bookmarkStart w:id="8" w:name="_Toc66390572"/>
      <w:bookmarkStart w:id="9" w:name="_Toc68701982"/>
      <w:bookmarkStart w:id="10" w:name="_Toc68702469"/>
      <w:bookmarkStart w:id="11" w:name="_Toc68702587"/>
      <w:bookmarkStart w:id="12" w:name="_Toc68702692"/>
      <w:bookmarkStart w:id="13" w:name="_Toc68702771"/>
      <w:bookmarkStart w:id="14" w:name="_Toc74643107"/>
      <w:bookmarkStart w:id="15" w:name="_Toc76540671"/>
      <w:bookmarkStart w:id="16" w:name="_Toc82415020"/>
      <w:bookmarkStart w:id="17" w:name="_Toc89937921"/>
      <w:bookmarkStart w:id="18" w:name="_Toc98752882"/>
      <w:r w:rsidRPr="00535751">
        <w:t>5.1</w:t>
      </w:r>
      <w:r w:rsidRPr="00535751">
        <w:tab/>
        <w:t>Additional NR operating bands and UE power classes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D2CEF1" w14:textId="77777777" w:rsidR="00D5637E" w:rsidRPr="005C5834" w:rsidRDefault="00D5637E" w:rsidP="00D5637E">
      <w:r w:rsidRPr="005C5834">
        <w:t>Requirements for a Rel-17 UE for additional NR operating bands and power classes compared to TS 38.101-1 of Rel-17 [2] are introduced via this clause.</w:t>
      </w:r>
    </w:p>
    <w:p w14:paraId="1359CDFE" w14:textId="77777777" w:rsidR="00D5637E" w:rsidRPr="00535751" w:rsidRDefault="00D5637E" w:rsidP="00D5637E">
      <w:pPr>
        <w:pStyle w:val="TH"/>
      </w:pPr>
      <w:r w:rsidRPr="00535751"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5637E" w:rsidRPr="00535751" w14:paraId="2D60F276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045F6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F383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2E03F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1D1D43D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7EBAB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35A8F237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5637E" w:rsidRPr="00535751" w14:paraId="32594899" w14:textId="77777777" w:rsidTr="007B6FB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26178" w14:textId="77777777" w:rsidR="00D5637E" w:rsidRPr="00535751" w:rsidRDefault="00D5637E" w:rsidP="007B6FBB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2392C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81B23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5D280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  <w:tr w:rsidR="00D5637E" w:rsidRPr="00535751" w14:paraId="5CBED973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F617" w14:textId="77777777" w:rsidR="00D5637E" w:rsidRPr="00535751" w:rsidRDefault="00D5637E" w:rsidP="007B6FBB">
            <w:pPr>
              <w:pStyle w:val="TAL"/>
            </w:pPr>
            <w:r w:rsidRPr="000D3B1C">
              <w:t>Shared spectrum access</w:t>
            </w:r>
            <w:r>
              <w:t xml:space="preserve">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A865" w14:textId="77777777" w:rsidR="00D5637E" w:rsidRPr="00535751" w:rsidRDefault="00D5637E" w:rsidP="007B6FBB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414F0" w14:textId="77777777" w:rsidR="00D5637E" w:rsidRPr="00535751" w:rsidRDefault="00D5637E" w:rsidP="007B6FBB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42AE7" w14:textId="77777777" w:rsidR="00D5637E" w:rsidRPr="00535751" w:rsidRDefault="00D5637E" w:rsidP="007B6FBB">
            <w:pPr>
              <w:pStyle w:val="TAL"/>
              <w:jc w:val="center"/>
            </w:pPr>
            <w:r w:rsidRPr="00DA34DD">
              <w:t>Table B.4.7-1</w:t>
            </w:r>
          </w:p>
        </w:tc>
      </w:tr>
      <w:tr w:rsidR="00D5637E" w:rsidRPr="00535751" w14:paraId="3E696CB8" w14:textId="77777777" w:rsidTr="007141BE">
        <w:trPr>
          <w:trHeight w:val="288"/>
          <w:ins w:id="19" w:author="Huawei" w:date="2022-04-18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DE888" w14:textId="595DDEFB" w:rsidR="00D5637E" w:rsidRPr="000D3B1C" w:rsidRDefault="00D5637E" w:rsidP="007B6FBB">
            <w:pPr>
              <w:pStyle w:val="TAL"/>
              <w:rPr>
                <w:ins w:id="20" w:author="Huawei" w:date="2022-04-18T16:25:00Z"/>
              </w:rPr>
            </w:pPr>
            <w:ins w:id="21" w:author="Huawei" w:date="2022-04-18T16:26:00Z">
              <w:r>
                <w:t>UL MIMO operating bands</w:t>
              </w:r>
            </w:ins>
            <w:ins w:id="22" w:author="Huawei" w:date="2022-04-25T17:39:00Z">
              <w:r w:rsidR="007A30BC">
                <w:t xml:space="preserve"> without </w:t>
              </w:r>
              <w:proofErr w:type="spellStart"/>
              <w:r w:rsidR="007A30BC">
                <w:t>ULFPTx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E8C75" w14:textId="5E8D3D9B" w:rsidR="00D5637E" w:rsidRDefault="00D5637E" w:rsidP="007B6FBB">
            <w:pPr>
              <w:pStyle w:val="TAL"/>
              <w:jc w:val="center"/>
              <w:rPr>
                <w:ins w:id="23" w:author="Huawei" w:date="2022-04-18T16:25:00Z"/>
              </w:rPr>
            </w:pPr>
            <w:ins w:id="24" w:author="Huawei" w:date="2022-04-18T16:26:00Z">
              <w:r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F69A6" w14:textId="1C99FF81" w:rsidR="00D5637E" w:rsidRDefault="00D5637E" w:rsidP="007B6FBB">
            <w:pPr>
              <w:pStyle w:val="TAL"/>
              <w:jc w:val="center"/>
              <w:rPr>
                <w:ins w:id="25" w:author="Huawei" w:date="2022-04-18T16:25:00Z"/>
              </w:rPr>
            </w:pPr>
            <w:ins w:id="26" w:author="Huawei" w:date="2022-04-18T16:26:00Z">
              <w:r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04FCF7" w14:textId="402BE4E0" w:rsidR="00D5637E" w:rsidRPr="00DA34DD" w:rsidRDefault="00D5637E" w:rsidP="000F46E2">
            <w:pPr>
              <w:pStyle w:val="TAL"/>
              <w:jc w:val="center"/>
              <w:rPr>
                <w:ins w:id="27" w:author="Huawei" w:date="2022-04-18T16:25:00Z"/>
              </w:rPr>
            </w:pPr>
            <w:ins w:id="28" w:author="Huawei" w:date="2022-04-18T16:26:00Z">
              <w:r w:rsidRPr="00535751">
                <w:t>Table B.4.</w:t>
              </w:r>
            </w:ins>
            <w:ins w:id="29" w:author="Huawei" w:date="2022-04-25T17:42:00Z">
              <w:r w:rsidR="000F46E2">
                <w:t>xx</w:t>
              </w:r>
            </w:ins>
            <w:ins w:id="30" w:author="Huawei" w:date="2022-04-18T16:26:00Z">
              <w:r w:rsidRPr="00535751">
                <w:t>-1</w:t>
              </w:r>
            </w:ins>
          </w:p>
        </w:tc>
      </w:tr>
      <w:tr w:rsidR="00D5637E" w:rsidRPr="00535751" w14:paraId="31157474" w14:textId="77777777" w:rsidTr="007141BE">
        <w:trPr>
          <w:trHeight w:val="288"/>
          <w:ins w:id="31" w:author="Huawei" w:date="2022-04-18T16:26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D5EC0" w14:textId="723CB73B" w:rsidR="00D5637E" w:rsidRDefault="00D5637E" w:rsidP="007A30BC">
            <w:pPr>
              <w:pStyle w:val="TAL"/>
              <w:rPr>
                <w:ins w:id="32" w:author="Huawei" w:date="2022-04-18T16:26:00Z"/>
              </w:rPr>
            </w:pPr>
            <w:ins w:id="33" w:author="Huawei" w:date="2022-04-18T16:26:00Z">
              <w:r>
                <w:t xml:space="preserve">UL MIMO operating bands </w:t>
              </w:r>
            </w:ins>
            <w:ins w:id="34" w:author="Huawei" w:date="2022-04-25T17:39:00Z">
              <w:r w:rsidR="007A30BC">
                <w:t>with</w:t>
              </w:r>
            </w:ins>
            <w:ins w:id="35" w:author="Huawei" w:date="2022-04-18T16:26:00Z">
              <w:r>
                <w:t xml:space="preserve"> </w:t>
              </w:r>
              <w:proofErr w:type="spellStart"/>
              <w:r>
                <w:t>ULFPTx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A405" w14:textId="57CB5B03" w:rsidR="00D5637E" w:rsidRDefault="00D5637E" w:rsidP="00D5637E">
            <w:pPr>
              <w:pStyle w:val="TAL"/>
              <w:jc w:val="center"/>
              <w:rPr>
                <w:ins w:id="36" w:author="Huawei" w:date="2022-04-18T16:26:00Z"/>
              </w:rPr>
            </w:pPr>
            <w:ins w:id="37" w:author="Huawei" w:date="2022-04-18T16:26:00Z">
              <w:r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3D78" w14:textId="447CC353" w:rsidR="00D5637E" w:rsidRDefault="00D5637E" w:rsidP="00D5637E">
            <w:pPr>
              <w:pStyle w:val="TAL"/>
              <w:jc w:val="center"/>
              <w:rPr>
                <w:ins w:id="38" w:author="Huawei" w:date="2022-04-18T16:26:00Z"/>
              </w:rPr>
            </w:pPr>
            <w:ins w:id="39" w:author="Huawei" w:date="2022-04-18T16:26:00Z">
              <w:r>
                <w:t>Rel-16</w:t>
              </w:r>
            </w:ins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2337DC91" w14:textId="77777777" w:rsidR="00D5637E" w:rsidRPr="00535751" w:rsidRDefault="00D5637E" w:rsidP="00D5637E">
            <w:pPr>
              <w:pStyle w:val="TAL"/>
              <w:jc w:val="center"/>
              <w:rPr>
                <w:ins w:id="40" w:author="Huawei" w:date="2022-04-18T16:26:00Z"/>
              </w:rPr>
            </w:pPr>
          </w:p>
        </w:tc>
      </w:tr>
      <w:tr w:rsidR="00D5637E" w:rsidRPr="00535751" w14:paraId="742CA2EF" w14:textId="77777777" w:rsidTr="007141BE">
        <w:trPr>
          <w:trHeight w:val="288"/>
          <w:ins w:id="41" w:author="Huawei" w:date="2022-04-18T16:2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CA434" w14:textId="3DB8E195" w:rsidR="00D5637E" w:rsidRDefault="00D5637E" w:rsidP="00A64E44">
            <w:pPr>
              <w:pStyle w:val="TAL"/>
              <w:rPr>
                <w:ins w:id="42" w:author="Huawei" w:date="2022-04-18T16:27:00Z"/>
              </w:rPr>
            </w:pPr>
            <w:ins w:id="43" w:author="Huawei" w:date="2022-04-18T16:27:00Z">
              <w:r>
                <w:t xml:space="preserve">UL MIMO operating bands </w:t>
              </w:r>
            </w:ins>
            <w:ins w:id="44" w:author="Huawei" w:date="2022-04-25T17:37:00Z">
              <w:r w:rsidR="00A64E44">
                <w:t>with or without</w:t>
              </w:r>
            </w:ins>
            <w:ins w:id="45" w:author="Huawei" w:date="2022-04-18T16:27:00Z">
              <w:r>
                <w:t xml:space="preserve"> </w:t>
              </w:r>
              <w:proofErr w:type="spellStart"/>
              <w:r>
                <w:t>ULFPTx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404E2" w14:textId="75386C35" w:rsidR="00D5637E" w:rsidRDefault="00D5637E" w:rsidP="00D5637E">
            <w:pPr>
              <w:pStyle w:val="TAL"/>
              <w:jc w:val="center"/>
              <w:rPr>
                <w:ins w:id="46" w:author="Huawei" w:date="2022-04-18T16:27:00Z"/>
              </w:rPr>
            </w:pPr>
            <w:ins w:id="47" w:author="Huawei" w:date="2022-04-18T16:27:00Z">
              <w:r>
                <w:t>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091A" w14:textId="20CA4518" w:rsidR="00D5637E" w:rsidRDefault="00D5637E" w:rsidP="00D5637E">
            <w:pPr>
              <w:pStyle w:val="TAL"/>
              <w:jc w:val="center"/>
              <w:rPr>
                <w:ins w:id="48" w:author="Huawei" w:date="2022-04-18T16:27:00Z"/>
              </w:rPr>
            </w:pPr>
            <w:ins w:id="49" w:author="Huawei" w:date="2022-04-18T16:27:00Z">
              <w:r>
                <w:t>Rel-17</w:t>
              </w:r>
            </w:ins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BF5EA5D" w14:textId="77777777" w:rsidR="00D5637E" w:rsidRPr="00535751" w:rsidRDefault="00D5637E" w:rsidP="00D5637E">
            <w:pPr>
              <w:pStyle w:val="TAL"/>
              <w:jc w:val="center"/>
              <w:rPr>
                <w:ins w:id="50" w:author="Huawei" w:date="2022-04-18T16:27:00Z"/>
              </w:rPr>
            </w:pPr>
          </w:p>
        </w:tc>
      </w:tr>
    </w:tbl>
    <w:p w14:paraId="20A90298" w14:textId="77777777" w:rsidR="00D5637E" w:rsidRPr="00535751" w:rsidRDefault="00D5637E" w:rsidP="00D5637E"/>
    <w:p w14:paraId="0ED557B0" w14:textId="77777777" w:rsidR="00D5637E" w:rsidRPr="00535751" w:rsidRDefault="00D5637E" w:rsidP="00D5637E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5637E" w:rsidRPr="00535751" w14:paraId="01D5B4E2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1C5F1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38192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EA1C4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3B40D357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88340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8D01581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D5637E" w:rsidRPr="00535751" w14:paraId="749CDA92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8EC5C" w14:textId="77777777" w:rsidR="00D5637E" w:rsidRPr="00535751" w:rsidRDefault="00D5637E" w:rsidP="007B6FBB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07058" w14:textId="77777777" w:rsidR="00D5637E" w:rsidRPr="00535751" w:rsidRDefault="00D5637E" w:rsidP="007B6FBB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2D887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996DA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  <w:tr w:rsidR="00D5637E" w:rsidRPr="00535751" w14:paraId="48F3DF44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A07C7" w14:textId="77777777" w:rsidR="00D5637E" w:rsidRPr="00535751" w:rsidRDefault="00D5637E" w:rsidP="007B6FBB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93722" w14:textId="77777777" w:rsidR="00D5637E" w:rsidRPr="00535751" w:rsidRDefault="00D5637E" w:rsidP="007B6FBB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E506" w14:textId="77777777" w:rsidR="00D5637E" w:rsidRPr="00535751" w:rsidRDefault="00D5637E" w:rsidP="007B6FBB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2F092" w14:textId="77777777" w:rsidR="00D5637E" w:rsidRPr="00535751" w:rsidRDefault="00D5637E" w:rsidP="007B6FBB">
            <w:pPr>
              <w:pStyle w:val="TAC"/>
            </w:pPr>
            <w:r w:rsidRPr="00AA0E71">
              <w:t>Table B.4.1-1, Table B.4.3-1</w:t>
            </w:r>
          </w:p>
        </w:tc>
      </w:tr>
      <w:tr w:rsidR="00D5637E" w:rsidRPr="00535751" w14:paraId="77AD20CE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FF74" w14:textId="77777777" w:rsidR="00D5637E" w:rsidRPr="00535751" w:rsidRDefault="00D5637E" w:rsidP="007B6FBB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CF77C" w14:textId="77777777" w:rsidR="00D5637E" w:rsidRPr="00535751" w:rsidRDefault="00D5637E" w:rsidP="007B6FBB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FDD, </w:t>
            </w: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F0A90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53132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  <w:tr w:rsidR="00D5637E" w:rsidRPr="00535751" w14:paraId="67BBF093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07047" w14:textId="77777777" w:rsidR="00D5637E" w:rsidRPr="00535751" w:rsidRDefault="00D5637E" w:rsidP="007B6FBB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2DEF" w14:textId="77777777" w:rsidR="00D5637E" w:rsidRPr="00535751" w:rsidRDefault="00D5637E" w:rsidP="007B6FBB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EF102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0A2A2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</w:tbl>
    <w:p w14:paraId="797A88FC" w14:textId="77777777" w:rsidR="00D5637E" w:rsidRDefault="00D5637E">
      <w:pPr>
        <w:rPr>
          <w:noProof/>
        </w:rPr>
      </w:pPr>
    </w:p>
    <w:p w14:paraId="763699AF" w14:textId="568A9661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3D27205" w14:textId="2DD7C594" w:rsidR="00494547" w:rsidRDefault="00494547" w:rsidP="00494547">
      <w:pPr>
        <w:pStyle w:val="Heading2"/>
        <w:rPr>
          <w:ins w:id="51" w:author="Huawei" w:date="2022-04-16T19:12:00Z"/>
          <w:lang w:eastAsia="zh-TW"/>
        </w:rPr>
      </w:pPr>
      <w:bookmarkStart w:id="52" w:name="_Toc89937960"/>
      <w:bookmarkStart w:id="53" w:name="_Toc98752329"/>
      <w:ins w:id="54" w:author="Huawei" w:date="2022-04-16T19:12:00Z">
        <w:r>
          <w:t>B.</w:t>
        </w:r>
        <w:r>
          <w:rPr>
            <w:lang w:val="en-US"/>
          </w:rPr>
          <w:t>4</w:t>
        </w:r>
        <w:r>
          <w:t>.</w:t>
        </w:r>
      </w:ins>
      <w:ins w:id="55" w:author="Huawei" w:date="2022-04-25T17:42:00Z">
        <w:r w:rsidR="000F46E2">
          <w:rPr>
            <w:lang w:eastAsia="zh-TW"/>
          </w:rPr>
          <w:t>xx</w:t>
        </w:r>
      </w:ins>
      <w:ins w:id="56" w:author="Huawei" w:date="2022-04-16T19:12:00Z"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52"/>
        <w:bookmarkEnd w:id="53"/>
        <w:r>
          <w:rPr>
            <w:rFonts w:hint="eastAsia"/>
            <w:lang w:eastAsia="zh-CN"/>
          </w:rPr>
          <w:t>UL</w:t>
        </w:r>
        <w:r>
          <w:rPr>
            <w:lang w:eastAsia="zh-TW"/>
          </w:rPr>
          <w:t xml:space="preserve"> MIMO bands in FR1</w:t>
        </w:r>
      </w:ins>
    </w:p>
    <w:p w14:paraId="4B6D11F7" w14:textId="730A510E" w:rsidR="00494547" w:rsidRDefault="00494547" w:rsidP="00494547">
      <w:pPr>
        <w:rPr>
          <w:ins w:id="57" w:author="Huawei" w:date="2022-04-16T19:12:00Z"/>
        </w:rPr>
      </w:pPr>
      <w:ins w:id="58" w:author="Huawei" w:date="2022-04-16T19:12:00Z">
        <w:r>
          <w:t>The requirements and test cases listed in Table B.4.</w:t>
        </w:r>
      </w:ins>
      <w:ins w:id="59" w:author="Huawei" w:date="2022-04-25T17:42:00Z">
        <w:r w:rsidR="000F46E2">
          <w:rPr>
            <w:lang w:eastAsia="zh-TW"/>
          </w:rPr>
          <w:t>xx</w:t>
        </w:r>
      </w:ins>
      <w:ins w:id="60" w:author="Huawei" w:date="2022-04-16T19:12:00Z">
        <w:r>
          <w:t>-1 are specified in</w:t>
        </w:r>
        <w:r>
          <w:rPr>
            <w:rFonts w:hint="eastAsia"/>
            <w:lang w:eastAsia="zh-TW"/>
          </w:rPr>
          <w:t xml:space="preserve"> </w:t>
        </w:r>
        <w:r w:rsidR="000501AE">
          <w:t>REL-</w:t>
        </w:r>
      </w:ins>
      <w:ins w:id="61" w:author="Huawei" w:date="2022-04-18T16:33:00Z">
        <w:r w:rsidR="000501AE">
          <w:rPr>
            <w:rFonts w:eastAsia="PMingLiU"/>
            <w:lang w:eastAsia="zh-TW"/>
          </w:rPr>
          <w:t>17</w:t>
        </w:r>
      </w:ins>
      <w:ins w:id="62" w:author="Huawei" w:date="2022-04-16T19:12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32571D01" w14:textId="610EF34B" w:rsidR="00494547" w:rsidRPr="00DB1C88" w:rsidRDefault="00494547" w:rsidP="00494547">
      <w:pPr>
        <w:pStyle w:val="TH"/>
        <w:rPr>
          <w:ins w:id="63" w:author="Huawei" w:date="2022-04-16T19:12:00Z"/>
          <w:lang w:eastAsia="zh-TW"/>
        </w:rPr>
      </w:pPr>
      <w:ins w:id="64" w:author="Huawei" w:date="2022-04-16T19:12:00Z">
        <w:r>
          <w:lastRenderedPageBreak/>
          <w:t xml:space="preserve">Table </w:t>
        </w:r>
        <w:r>
          <w:rPr>
            <w:lang w:eastAsia="ja-JP"/>
          </w:rPr>
          <w:t>B.4.</w:t>
        </w:r>
      </w:ins>
      <w:ins w:id="65" w:author="Huawei" w:date="2022-04-25T17:42:00Z">
        <w:r w:rsidR="000F46E2">
          <w:rPr>
            <w:lang w:eastAsia="ja-JP"/>
          </w:rPr>
          <w:t>xx</w:t>
        </w:r>
      </w:ins>
      <w:ins w:id="66" w:author="Huawei" w:date="2022-04-16T19:12:00Z">
        <w:r>
          <w:rPr>
            <w:lang w:eastAsia="ja-JP"/>
          </w:rPr>
          <w:t>-1</w:t>
        </w:r>
        <w:r>
          <w:t xml:space="preserve">: Common UE RF requirements for UL MIMO </w:t>
        </w:r>
        <w:r w:rsidRPr="00E070C4">
          <w:rPr>
            <w:rFonts w:eastAsia="MS Mincho"/>
          </w:rPr>
          <w:t>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494547" w14:paraId="0BCD9256" w14:textId="77777777" w:rsidTr="007B6FBB">
        <w:trPr>
          <w:trHeight w:val="255"/>
          <w:ins w:id="67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E5" w14:textId="77777777" w:rsidR="00494547" w:rsidRPr="001A3C08" w:rsidRDefault="00494547" w:rsidP="007B6FBB">
            <w:pPr>
              <w:pStyle w:val="TAH"/>
              <w:rPr>
                <w:ins w:id="68" w:author="Huawei" w:date="2022-04-16T19:12:00Z"/>
                <w:rFonts w:eastAsia="PMingLiU" w:cs="Arial"/>
                <w:lang w:val="en-US" w:eastAsia="zh-TW"/>
              </w:rPr>
            </w:pPr>
            <w:ins w:id="69" w:author="Huawei" w:date="2022-04-16T19:12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49C" w14:textId="77777777" w:rsidR="00494547" w:rsidRDefault="00494547" w:rsidP="007B6FBB">
            <w:pPr>
              <w:pStyle w:val="TAH"/>
              <w:rPr>
                <w:ins w:id="70" w:author="Huawei" w:date="2022-04-16T19:12:00Z"/>
                <w:rFonts w:cs="Arial"/>
                <w:lang w:val="en-US"/>
              </w:rPr>
            </w:pPr>
            <w:ins w:id="71" w:author="Huawei" w:date="2022-04-16T19:12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494547" w14:paraId="6AB4567F" w14:textId="77777777" w:rsidTr="00253386">
        <w:trPr>
          <w:trHeight w:val="255"/>
          <w:ins w:id="72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2AA" w14:textId="6C723B12" w:rsidR="00494547" w:rsidRDefault="00253386" w:rsidP="007B6FBB">
            <w:pPr>
              <w:pStyle w:val="TAL"/>
              <w:rPr>
                <w:ins w:id="73" w:author="Huawei" w:date="2022-04-16T19:12:00Z"/>
                <w:rFonts w:cs="Arial"/>
                <w:lang w:val="en-US"/>
              </w:rPr>
            </w:pPr>
            <w:ins w:id="74" w:author="Huawei" w:date="2022-04-16T19:19:00Z">
              <w:r>
                <w:rPr>
                  <w:rFonts w:cs="Arial"/>
                  <w:lang w:val="en-US"/>
                </w:rPr>
                <w:t>6.2D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127" w14:textId="43C7B05C" w:rsidR="00494547" w:rsidRDefault="00253386" w:rsidP="007B6FBB">
            <w:pPr>
              <w:pStyle w:val="TAL"/>
              <w:rPr>
                <w:ins w:id="75" w:author="Huawei" w:date="2022-04-16T19:12:00Z"/>
                <w:rFonts w:cs="Arial"/>
                <w:lang w:val="en-US"/>
              </w:rPr>
            </w:pPr>
            <w:ins w:id="76" w:author="Huawei" w:date="2022-04-16T19:19:00Z">
              <w:r w:rsidRPr="001C0CC4">
                <w:t xml:space="preserve">Transmitter power for </w:t>
              </w:r>
              <w:r w:rsidRPr="001C0CC4">
                <w:rPr>
                  <w:rFonts w:hint="eastAsia"/>
                </w:rPr>
                <w:t>UL MIMO</w:t>
              </w:r>
            </w:ins>
          </w:p>
        </w:tc>
      </w:tr>
      <w:tr w:rsidR="00494547" w14:paraId="49E1AAEA" w14:textId="77777777" w:rsidTr="00253386">
        <w:trPr>
          <w:trHeight w:val="255"/>
          <w:ins w:id="77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478" w14:textId="2EB0F607" w:rsidR="00253386" w:rsidRDefault="00253386" w:rsidP="007B6FBB">
            <w:pPr>
              <w:pStyle w:val="TAL"/>
              <w:rPr>
                <w:ins w:id="78" w:author="Huawei" w:date="2022-04-16T19:12:00Z"/>
                <w:rFonts w:cs="Arial"/>
                <w:lang w:val="en-US"/>
              </w:rPr>
            </w:pPr>
            <w:ins w:id="79" w:author="Huawei" w:date="2022-04-16T19:19:00Z">
              <w:r>
                <w:rPr>
                  <w:rFonts w:cs="Arial"/>
                  <w:lang w:val="en-US"/>
                </w:rPr>
                <w:t>6.3D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C83" w14:textId="251258FC" w:rsidR="00494547" w:rsidRDefault="00253386" w:rsidP="007B6FBB">
            <w:pPr>
              <w:pStyle w:val="TAL"/>
              <w:rPr>
                <w:ins w:id="80" w:author="Huawei" w:date="2022-04-16T19:12:00Z"/>
                <w:rFonts w:cs="Arial"/>
                <w:lang w:val="en-US"/>
              </w:rPr>
            </w:pPr>
            <w:ins w:id="81" w:author="Huawei" w:date="2022-04-16T19:19:00Z">
              <w:r w:rsidRPr="001C0CC4">
                <w:t>Output power dynamics for UL MIMO</w:t>
              </w:r>
            </w:ins>
          </w:p>
        </w:tc>
      </w:tr>
      <w:tr w:rsidR="00253386" w14:paraId="4FC56F09" w14:textId="77777777" w:rsidTr="00253386">
        <w:trPr>
          <w:trHeight w:val="255"/>
          <w:ins w:id="82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E3A" w14:textId="68152997" w:rsidR="00253386" w:rsidRDefault="00253386" w:rsidP="00253386">
            <w:pPr>
              <w:pStyle w:val="TAL"/>
              <w:rPr>
                <w:ins w:id="83" w:author="Huawei" w:date="2022-04-16T19:12:00Z"/>
                <w:rFonts w:cs="Arial"/>
                <w:lang w:val="en-US"/>
              </w:rPr>
            </w:pPr>
            <w:ins w:id="84" w:author="Huawei" w:date="2022-04-16T19:21:00Z">
              <w:r w:rsidRPr="009E6C68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9E6C68">
                <w:rPr>
                  <w:rFonts w:cs="Arial"/>
                  <w:lang w:val="en-US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481" w14:textId="0C739898" w:rsidR="00253386" w:rsidRPr="00253386" w:rsidRDefault="00253386" w:rsidP="00253386">
            <w:pPr>
              <w:pStyle w:val="TAL"/>
              <w:rPr>
                <w:ins w:id="85" w:author="Huawei" w:date="2022-04-16T19:12:00Z"/>
                <w:rFonts w:cs="Arial"/>
              </w:rPr>
            </w:pPr>
            <w:ins w:id="86" w:author="Huawei" w:date="2022-04-16T19:20:00Z">
              <w:r w:rsidRPr="001C0CC4">
                <w:t>Transmit signal quality for UL MIMO</w:t>
              </w:r>
            </w:ins>
          </w:p>
        </w:tc>
      </w:tr>
      <w:tr w:rsidR="00253386" w14:paraId="781C9899" w14:textId="77777777" w:rsidTr="00253386">
        <w:trPr>
          <w:trHeight w:val="255"/>
          <w:ins w:id="87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29F" w14:textId="2A597DB7" w:rsidR="00253386" w:rsidRDefault="00253386" w:rsidP="00253386">
            <w:pPr>
              <w:pStyle w:val="TAL"/>
              <w:rPr>
                <w:ins w:id="88" w:author="Huawei" w:date="2022-04-16T19:12:00Z"/>
                <w:rFonts w:cs="Arial"/>
                <w:lang w:val="en-US"/>
              </w:rPr>
            </w:pPr>
            <w:ins w:id="89" w:author="Huawei" w:date="2022-04-16T19:21:00Z">
              <w:r w:rsidRPr="009E6C68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  <w:r w:rsidRPr="009E6C68">
                <w:rPr>
                  <w:rFonts w:cs="Arial"/>
                  <w:lang w:val="en-US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C3F" w14:textId="4B514F0F" w:rsidR="00253386" w:rsidRDefault="00253386" w:rsidP="00253386">
            <w:pPr>
              <w:pStyle w:val="TAL"/>
              <w:rPr>
                <w:ins w:id="90" w:author="Huawei" w:date="2022-04-16T19:12:00Z"/>
                <w:rFonts w:cs="Arial"/>
                <w:lang w:val="en-US"/>
              </w:rPr>
            </w:pPr>
            <w:ins w:id="91" w:author="Huawei" w:date="2022-04-16T19:20:00Z">
              <w:r w:rsidRPr="001C0CC4">
                <w:t>Output RF spectrum emissions for UL MIMO</w:t>
              </w:r>
            </w:ins>
          </w:p>
        </w:tc>
      </w:tr>
      <w:tr w:rsidR="00494547" w14:paraId="4A42323F" w14:textId="77777777" w:rsidTr="00253386">
        <w:trPr>
          <w:trHeight w:val="255"/>
          <w:ins w:id="92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C01" w14:textId="205FDF8B" w:rsidR="00494547" w:rsidRDefault="00253386" w:rsidP="007B6FBB">
            <w:pPr>
              <w:pStyle w:val="TAL"/>
              <w:rPr>
                <w:ins w:id="93" w:author="Huawei" w:date="2022-04-16T19:12:00Z"/>
                <w:rFonts w:cs="Arial"/>
                <w:lang w:val="en-US" w:eastAsia="zh-TW"/>
              </w:rPr>
            </w:pPr>
            <w:ins w:id="94" w:author="Huawei" w:date="2022-04-16T19:21:00Z">
              <w:r>
                <w:rPr>
                  <w:rFonts w:cs="Arial"/>
                  <w:lang w:val="en-US" w:eastAsia="zh-TW"/>
                </w:rPr>
                <w:t>7.3</w:t>
              </w:r>
            </w:ins>
            <w:ins w:id="95" w:author="Huawei" w:date="2022-04-16T19:22:00Z">
              <w:r>
                <w:rPr>
                  <w:rFonts w:cs="Arial"/>
                  <w:lang w:val="en-US" w:eastAsia="zh-TW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E42" w14:textId="3C32E937" w:rsidR="00494547" w:rsidRDefault="00253386" w:rsidP="007B6FBB">
            <w:pPr>
              <w:pStyle w:val="TAL"/>
              <w:rPr>
                <w:ins w:id="96" w:author="Huawei" w:date="2022-04-16T19:12:00Z"/>
                <w:rFonts w:cs="Arial"/>
                <w:lang w:val="en-US"/>
              </w:rPr>
            </w:pPr>
            <w:ins w:id="97" w:author="Huawei" w:date="2022-04-16T19:22:00Z">
              <w:r w:rsidRPr="001C0CC4">
                <w:rPr>
                  <w:lang w:eastAsia="zh-CN"/>
                </w:rPr>
                <w:t>Reference sensitivity for UL MIMO</w:t>
              </w:r>
            </w:ins>
          </w:p>
        </w:tc>
      </w:tr>
      <w:tr w:rsidR="00494547" w14:paraId="36AACBD8" w14:textId="77777777" w:rsidTr="00253386">
        <w:trPr>
          <w:trHeight w:val="255"/>
          <w:ins w:id="98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489" w14:textId="502A4FA9" w:rsidR="00494547" w:rsidRDefault="009D1959" w:rsidP="007B6FBB">
            <w:pPr>
              <w:pStyle w:val="TAL"/>
              <w:rPr>
                <w:ins w:id="99" w:author="Huawei" w:date="2022-04-16T19:12:00Z"/>
                <w:rFonts w:cs="Arial"/>
                <w:lang w:val="en-US" w:eastAsia="zh-TW"/>
              </w:rPr>
            </w:pPr>
            <w:ins w:id="100" w:author="Huawei" w:date="2022-04-16T19:22:00Z">
              <w:r>
                <w:rPr>
                  <w:rFonts w:cs="Arial"/>
                  <w:lang w:val="en-US" w:eastAsia="zh-TW"/>
                </w:rPr>
                <w:t>7.4D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59F4" w14:textId="2D6CED4A" w:rsidR="00494547" w:rsidRDefault="009D1959" w:rsidP="007B6FBB">
            <w:pPr>
              <w:pStyle w:val="TAL"/>
              <w:rPr>
                <w:ins w:id="101" w:author="Huawei" w:date="2022-04-16T19:12:00Z"/>
                <w:rFonts w:cs="Arial"/>
                <w:lang w:val="en-US"/>
              </w:rPr>
            </w:pPr>
            <w:ins w:id="102" w:author="Huawei" w:date="2022-04-16T19:22:00Z">
              <w:r w:rsidRPr="001C0CC4">
                <w:t>Maximum input level for UL MIMO</w:t>
              </w:r>
            </w:ins>
          </w:p>
        </w:tc>
      </w:tr>
      <w:tr w:rsidR="00494547" w14:paraId="03ABC277" w14:textId="77777777" w:rsidTr="00253386">
        <w:trPr>
          <w:trHeight w:val="255"/>
          <w:ins w:id="103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E04" w14:textId="1B321568" w:rsidR="00494547" w:rsidRDefault="009D1959" w:rsidP="007B6FBB">
            <w:pPr>
              <w:pStyle w:val="TAL"/>
              <w:rPr>
                <w:ins w:id="104" w:author="Huawei" w:date="2022-04-16T19:12:00Z"/>
                <w:rFonts w:cs="Arial"/>
                <w:lang w:val="en-US"/>
              </w:rPr>
            </w:pPr>
            <w:ins w:id="105" w:author="Huawei" w:date="2022-04-16T19:22:00Z">
              <w:r>
                <w:rPr>
                  <w:rFonts w:cs="Arial"/>
                  <w:lang w:val="en-US"/>
                </w:rPr>
                <w:t>7.5D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369" w14:textId="1B224AE9" w:rsidR="00494547" w:rsidRDefault="009D1959" w:rsidP="007B6FBB">
            <w:pPr>
              <w:pStyle w:val="TAL"/>
              <w:rPr>
                <w:ins w:id="106" w:author="Huawei" w:date="2022-04-16T19:12:00Z"/>
                <w:rFonts w:cs="Arial"/>
                <w:lang w:val="en-US"/>
              </w:rPr>
            </w:pPr>
            <w:ins w:id="107" w:author="Huawei" w:date="2022-04-16T19:22:00Z">
              <w:r w:rsidRPr="001C0CC4">
                <w:t>Adjacent channel selectivity for UL MIMO</w:t>
              </w:r>
            </w:ins>
          </w:p>
        </w:tc>
      </w:tr>
      <w:tr w:rsidR="00253386" w14:paraId="122128DA" w14:textId="77777777" w:rsidTr="00253386">
        <w:trPr>
          <w:trHeight w:val="255"/>
          <w:ins w:id="108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C4E" w14:textId="6179BA78" w:rsidR="00253386" w:rsidRDefault="009D1959" w:rsidP="007B6FBB">
            <w:pPr>
              <w:pStyle w:val="TAL"/>
              <w:rPr>
                <w:ins w:id="109" w:author="Huawei" w:date="2022-04-16T19:21:00Z"/>
                <w:rFonts w:cs="Arial"/>
                <w:lang w:val="en-US"/>
              </w:rPr>
            </w:pPr>
            <w:ins w:id="110" w:author="Huawei" w:date="2022-04-16T19:22:00Z">
              <w:r>
                <w:rPr>
                  <w:rFonts w:cs="Arial"/>
                  <w:lang w:val="en-US"/>
                </w:rPr>
                <w:t>7.6D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BC1" w14:textId="13C8F013" w:rsidR="00253386" w:rsidRDefault="009D1959" w:rsidP="007B6FBB">
            <w:pPr>
              <w:pStyle w:val="TAL"/>
              <w:rPr>
                <w:ins w:id="111" w:author="Huawei" w:date="2022-04-16T19:21:00Z"/>
                <w:rFonts w:cs="Arial"/>
                <w:lang w:val="en-US"/>
              </w:rPr>
            </w:pPr>
            <w:ins w:id="112" w:author="Huawei" w:date="2022-04-16T19:22:00Z">
              <w:r w:rsidRPr="001C0CC4">
                <w:t>Blocking characteristics for UL MIMO</w:t>
              </w:r>
            </w:ins>
          </w:p>
        </w:tc>
      </w:tr>
      <w:tr w:rsidR="00253386" w14:paraId="43CBF208" w14:textId="77777777" w:rsidTr="00253386">
        <w:trPr>
          <w:trHeight w:val="255"/>
          <w:ins w:id="113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EE9" w14:textId="0713545A" w:rsidR="00253386" w:rsidRDefault="009D1959" w:rsidP="007B6FBB">
            <w:pPr>
              <w:pStyle w:val="TAL"/>
              <w:rPr>
                <w:ins w:id="114" w:author="Huawei" w:date="2022-04-16T19:21:00Z"/>
                <w:rFonts w:cs="Arial"/>
                <w:lang w:val="en-US"/>
              </w:rPr>
            </w:pPr>
            <w:ins w:id="115" w:author="Huawei" w:date="2022-04-16T19:23:00Z">
              <w:r>
                <w:rPr>
                  <w:rFonts w:cs="Arial"/>
                  <w:lang w:val="en-US"/>
                </w:rPr>
                <w:t>7.7D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517" w14:textId="681E291E" w:rsidR="00253386" w:rsidRDefault="009D1959" w:rsidP="007B6FBB">
            <w:pPr>
              <w:pStyle w:val="TAL"/>
              <w:rPr>
                <w:ins w:id="116" w:author="Huawei" w:date="2022-04-16T19:21:00Z"/>
                <w:rFonts w:cs="Arial"/>
                <w:lang w:val="en-US"/>
              </w:rPr>
            </w:pPr>
            <w:ins w:id="117" w:author="Huawei" w:date="2022-04-16T19:23:00Z">
              <w:r w:rsidRPr="001C0CC4">
                <w:t>Spurious response for UL MIMO</w:t>
              </w:r>
            </w:ins>
          </w:p>
        </w:tc>
      </w:tr>
      <w:tr w:rsidR="00253386" w14:paraId="441D051A" w14:textId="77777777" w:rsidTr="00253386">
        <w:trPr>
          <w:trHeight w:val="255"/>
          <w:ins w:id="118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B59" w14:textId="271ADD25" w:rsidR="00253386" w:rsidRDefault="009D1959" w:rsidP="007B6FBB">
            <w:pPr>
              <w:pStyle w:val="TAL"/>
              <w:rPr>
                <w:ins w:id="119" w:author="Huawei" w:date="2022-04-16T19:21:00Z"/>
                <w:rFonts w:cs="Arial"/>
                <w:lang w:val="en-US"/>
              </w:rPr>
            </w:pPr>
            <w:ins w:id="120" w:author="Huawei" w:date="2022-04-16T19:23:00Z">
              <w:r>
                <w:rPr>
                  <w:rFonts w:cs="Arial"/>
                  <w:lang w:val="en-US"/>
                </w:rPr>
                <w:t>7.8D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2D" w14:textId="3EBC65D4" w:rsidR="00253386" w:rsidRDefault="009D1959" w:rsidP="007B6FBB">
            <w:pPr>
              <w:pStyle w:val="TAL"/>
              <w:rPr>
                <w:ins w:id="121" w:author="Huawei" w:date="2022-04-16T19:21:00Z"/>
                <w:rFonts w:cs="Arial"/>
                <w:lang w:val="en-US"/>
              </w:rPr>
            </w:pPr>
            <w:ins w:id="122" w:author="Huawei" w:date="2022-04-16T19:23:00Z">
              <w:r w:rsidRPr="001C0CC4">
                <w:t>Intermodulation characteristics for UL MIMO</w:t>
              </w:r>
            </w:ins>
          </w:p>
        </w:tc>
      </w:tr>
    </w:tbl>
    <w:p w14:paraId="5D71DF2C" w14:textId="77777777" w:rsidR="00494547" w:rsidRPr="00DB1C88" w:rsidRDefault="00494547" w:rsidP="00494547">
      <w:pPr>
        <w:keepNext/>
        <w:widowControl w:val="0"/>
        <w:ind w:left="568" w:hanging="568"/>
        <w:rPr>
          <w:lang w:val="en-US" w:eastAsia="zh-TW"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88CD9" w14:textId="77777777" w:rsidR="004C5B25" w:rsidRDefault="004C5B25">
      <w:r>
        <w:separator/>
      </w:r>
    </w:p>
  </w:endnote>
  <w:endnote w:type="continuationSeparator" w:id="0">
    <w:p w14:paraId="4251998C" w14:textId="77777777" w:rsidR="004C5B25" w:rsidRDefault="004C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D58BC" w14:textId="77777777" w:rsidR="004C5B25" w:rsidRDefault="004C5B25">
      <w:r>
        <w:separator/>
      </w:r>
    </w:p>
  </w:footnote>
  <w:footnote w:type="continuationSeparator" w:id="0">
    <w:p w14:paraId="31D76D52" w14:textId="77777777" w:rsidR="004C5B25" w:rsidRDefault="004C5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44B3"/>
    <w:rsid w:val="000E2E73"/>
    <w:rsid w:val="000F46E2"/>
    <w:rsid w:val="0010615F"/>
    <w:rsid w:val="00145D43"/>
    <w:rsid w:val="00192C46"/>
    <w:rsid w:val="001A08B3"/>
    <w:rsid w:val="001A7B60"/>
    <w:rsid w:val="001B52F0"/>
    <w:rsid w:val="001B7A65"/>
    <w:rsid w:val="001E41F3"/>
    <w:rsid w:val="00235DFD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22F6B"/>
    <w:rsid w:val="003609EF"/>
    <w:rsid w:val="0036231A"/>
    <w:rsid w:val="003701A5"/>
    <w:rsid w:val="00374DD4"/>
    <w:rsid w:val="003E1A36"/>
    <w:rsid w:val="00410371"/>
    <w:rsid w:val="004242F1"/>
    <w:rsid w:val="00494547"/>
    <w:rsid w:val="004B75B7"/>
    <w:rsid w:val="004C5B25"/>
    <w:rsid w:val="005017A5"/>
    <w:rsid w:val="005141D9"/>
    <w:rsid w:val="0051580D"/>
    <w:rsid w:val="00540EE8"/>
    <w:rsid w:val="00547111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859B4"/>
    <w:rsid w:val="00792342"/>
    <w:rsid w:val="007977A8"/>
    <w:rsid w:val="007A30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24CB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959"/>
    <w:rsid w:val="009E3297"/>
    <w:rsid w:val="009F734F"/>
    <w:rsid w:val="00A246B6"/>
    <w:rsid w:val="00A3206D"/>
    <w:rsid w:val="00A47E70"/>
    <w:rsid w:val="00A50CF0"/>
    <w:rsid w:val="00A64E44"/>
    <w:rsid w:val="00A7671C"/>
    <w:rsid w:val="00A86074"/>
    <w:rsid w:val="00A92104"/>
    <w:rsid w:val="00AA2CBC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1B86"/>
    <w:rsid w:val="00D24991"/>
    <w:rsid w:val="00D50255"/>
    <w:rsid w:val="00D5637E"/>
    <w:rsid w:val="00D66520"/>
    <w:rsid w:val="00D84AE9"/>
    <w:rsid w:val="00DA2323"/>
    <w:rsid w:val="00DE34CF"/>
    <w:rsid w:val="00E13F3D"/>
    <w:rsid w:val="00E2105D"/>
    <w:rsid w:val="00E34898"/>
    <w:rsid w:val="00E45829"/>
    <w:rsid w:val="00EB09B7"/>
    <w:rsid w:val="00EE7D7C"/>
    <w:rsid w:val="00EF427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33DC3-C5F6-4FA4-A6F5-C9AD645A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2022-04-18T07:51:00Z</dcterms:created>
  <dcterms:modified xsi:type="dcterms:W3CDTF">2022-04-25T16:24:00Z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(3)0moBGQUsV48bhrlQy4PmOo0OUdkkn036r1CAxSs0F1VELcQy2uovEvrseFmkjhj5nCrengwj
5A1PW0ChHntzlL0UFN9nQqGKpd1TQxrlaG5UEMAJirCwPLielmU31AfGO4IQFYUx3GCLh0xZ
x0pqwbZtIIYciMxi2A3Y/DO9IvDmNYv0h7fSe6d4PtiY8ii/LpyyiPi28TVHOHRw4mzhX7oj
v7ji3eGe89SqdXtkxn</vt:lpwstr>
  </property>
  <property fmtid="{D5CDD505-2E9C-101B-9397-08002B2CF9AE}" pid="22" name="_2015_ms_pID_7253431">
    <vt:lpwstr>wYJtmureYsFnFzt54+MscgchjpLMLUqATbwpuzGo9t/rJbm014U58b
Cf5R3RtQLPRiZzJVjzTGicf+NVDpGnuvkgfuZ1wOzEzoz+AKRYjccaL7Od4CiTr9hH2AP98X
oES5PxdoHZgaJpRuLvdERFTtQCxtN++FeJKLhWvPfQ/AbiPQ+nMJHsVIyD/sA43X/l5UTqGF
xUFEREKs9lZ/MWe1bD72hWMihNflzVPy88vj</vt:lpwstr>
  </property>
  <property fmtid="{D5CDD505-2E9C-101B-9397-08002B2CF9AE}" pid="23" name="_2015_ms_pID_7253432">
    <vt:lpwstr>IQ==</vt:lpwstr>
  </property>
</Properties>
</file>